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164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3D7633">
        <w:rPr>
          <w:b/>
          <w:noProof/>
          <w:sz w:val="24"/>
        </w:rPr>
        <w:t>8</w:t>
      </w:r>
      <w:r>
        <w:rPr>
          <w:b/>
          <w:i/>
          <w:noProof/>
          <w:sz w:val="28"/>
        </w:rPr>
        <w:tab/>
      </w:r>
      <w:fldSimple w:instr=" DOCPROPERTY  Tdoc#  \* MERGEFORMAT ">
        <w:r w:rsidR="00E66EF0" w:rsidRPr="00E66EF0">
          <w:t xml:space="preserve"> </w:t>
        </w:r>
        <w:r w:rsidR="00E66EF0" w:rsidRPr="00E66EF0">
          <w:rPr>
            <w:b/>
            <w:i/>
            <w:noProof/>
            <w:sz w:val="28"/>
          </w:rPr>
          <w:t>R5-253945</w:t>
        </w:r>
        <w:r w:rsidR="00707DF0" w:rsidRPr="00707DF0">
          <w:rPr>
            <w:b/>
            <w:i/>
            <w:noProof/>
            <w:sz w:val="28"/>
          </w:rPr>
          <w:t xml:space="preserve"> </w:t>
        </w:r>
      </w:fldSimple>
    </w:p>
    <w:p w14:paraId="3A840B15" w14:textId="45651F5E" w:rsidR="00D7031C" w:rsidRDefault="003D7633" w:rsidP="00D7031C">
      <w:pPr>
        <w:pStyle w:val="CRCoverPage"/>
        <w:outlineLvl w:val="0"/>
        <w:rPr>
          <w:b/>
          <w:noProof/>
          <w:sz w:val="24"/>
        </w:rPr>
      </w:pPr>
      <w:r w:rsidRPr="005C49CA">
        <w:rPr>
          <w:b/>
          <w:noProof/>
          <w:sz w:val="24"/>
        </w:rPr>
        <w:t>Bengaluru, India</w:t>
      </w:r>
      <w:r w:rsidRPr="000057CF">
        <w:rPr>
          <w:b/>
          <w:noProof/>
          <w:sz w:val="24"/>
        </w:rPr>
        <w:t xml:space="preserve">, </w:t>
      </w:r>
      <w:r>
        <w:rPr>
          <w:b/>
          <w:noProof/>
          <w:sz w:val="24"/>
        </w:rPr>
        <w:t>25</w:t>
      </w:r>
      <w:r w:rsidRPr="006E3001">
        <w:rPr>
          <w:b/>
          <w:noProof/>
          <w:sz w:val="24"/>
        </w:rPr>
        <w:t xml:space="preserve">th – </w:t>
      </w:r>
      <w:r>
        <w:rPr>
          <w:b/>
          <w:noProof/>
          <w:sz w:val="24"/>
        </w:rPr>
        <w:t>29th</w:t>
      </w:r>
      <w:r w:rsidRPr="006E3001">
        <w:rPr>
          <w:b/>
          <w:noProof/>
          <w:sz w:val="24"/>
        </w:rPr>
        <w:t xml:space="preserve"> </w:t>
      </w:r>
      <w:r>
        <w:rPr>
          <w:b/>
          <w:noProof/>
          <w:sz w:val="24"/>
        </w:rPr>
        <w:t>May</w:t>
      </w:r>
      <w:r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AAC6010" w:rsidR="00D82262" w:rsidRPr="00DA1D52" w:rsidRDefault="00D82262" w:rsidP="00B640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B64040">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CE95A43" w:rsidR="00D82262" w:rsidRPr="00DA1D52" w:rsidRDefault="00E66EF0" w:rsidP="00140EBD">
            <w:pPr>
              <w:pStyle w:val="CRCoverPage"/>
              <w:spacing w:after="0"/>
              <w:rPr>
                <w:b/>
                <w:noProof/>
                <w:sz w:val="28"/>
              </w:rPr>
            </w:pPr>
            <w:r>
              <w:rPr>
                <w:b/>
                <w:noProof/>
                <w:sz w:val="28"/>
              </w:rPr>
              <w:t>0842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5BBE940"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C7FB4A1" w:rsidR="00D82262" w:rsidRPr="00DA1D52" w:rsidRDefault="003D7633" w:rsidP="006E3001">
            <w:pPr>
              <w:pStyle w:val="CRCoverPage"/>
              <w:spacing w:after="0"/>
              <w:jc w:val="center"/>
              <w:rPr>
                <w:b/>
                <w:noProof/>
                <w:sz w:val="28"/>
              </w:rPr>
            </w:pPr>
            <w:r>
              <w:rPr>
                <w:b/>
                <w:sz w:val="28"/>
              </w:rPr>
              <w:t>19.0.0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F63FF" w:rsidR="00B72BCB" w:rsidRDefault="00B72BCB" w:rsidP="00B72BCB">
            <w:pPr>
              <w:pStyle w:val="CRCoverPage"/>
              <w:spacing w:after="0"/>
              <w:rPr>
                <w:noProof/>
              </w:rPr>
            </w:pPr>
            <w:r>
              <w:rPr>
                <w:noProof/>
              </w:rPr>
              <w:t xml:space="preserve"> Updates </w:t>
            </w:r>
            <w:r w:rsidR="003D7633">
              <w:rPr>
                <w:noProof/>
              </w:rPr>
              <w:t xml:space="preserve">for </w:t>
            </w:r>
            <w:r w:rsidR="00272F7A">
              <w:rPr>
                <w:noProof/>
              </w:rPr>
              <w:t>CA</w:t>
            </w:r>
            <w:r w:rsidR="00C65DCE" w:rsidRPr="00C65DCE">
              <w:t>_</w:t>
            </w:r>
            <w:r w:rsidR="00272F7A">
              <w:rPr>
                <w:noProof/>
              </w:rPr>
              <w:t>n48(A-B)</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5B9399" w:rsidR="00D15D2A" w:rsidRDefault="00272F7A" w:rsidP="00D15D2A">
            <w:pPr>
              <w:pStyle w:val="CRCoverPage"/>
              <w:spacing w:after="0"/>
              <w:ind w:left="100"/>
              <w:rPr>
                <w:noProof/>
              </w:rPr>
            </w:pPr>
            <w:r w:rsidRPr="00272F7A">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A1950" w:rsidR="00D15D2A" w:rsidRDefault="00A70450" w:rsidP="006E3001">
            <w:pPr>
              <w:pStyle w:val="CRCoverPage"/>
              <w:spacing w:after="0"/>
              <w:ind w:left="100"/>
              <w:rPr>
                <w:noProof/>
              </w:rPr>
            </w:pPr>
            <w:fldSimple w:instr=" DOCPROPERTY  ResDate  \* MERGEFORMAT ">
              <w:r w:rsidR="006E3001">
                <w:rPr>
                  <w:noProof/>
                </w:rPr>
                <w:t>202</w:t>
              </w:r>
              <w:r w:rsidR="003D7633">
                <w:rPr>
                  <w:noProof/>
                </w:rPr>
                <w:t>5-0</w:t>
              </w:r>
              <w:r w:rsidR="00E66EF0">
                <w:rPr>
                  <w:noProof/>
                </w:rPr>
                <w:t>8</w:t>
              </w:r>
              <w:r w:rsidR="003D7633">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A70450"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4C21B" w:rsidR="00D15D2A" w:rsidRDefault="00A70450" w:rsidP="00D15D2A">
            <w:pPr>
              <w:pStyle w:val="CRCoverPage"/>
              <w:spacing w:after="0"/>
              <w:ind w:left="100"/>
              <w:rPr>
                <w:noProof/>
              </w:rPr>
            </w:pPr>
            <w:fldSimple w:instr=" DOCPROPERTY  Release  \* MERGEFORMAT ">
              <w:r w:rsidR="00D15D2A">
                <w:rPr>
                  <w:noProof/>
                </w:rPr>
                <w:t>Rel-1</w:t>
              </w:r>
              <w:r w:rsidR="003D7633">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272F7A" w14:paraId="1256F52C" w14:textId="77777777" w:rsidTr="00547111">
        <w:tc>
          <w:tcPr>
            <w:tcW w:w="2694" w:type="dxa"/>
            <w:gridSpan w:val="2"/>
            <w:tcBorders>
              <w:top w:val="single" w:sz="4" w:space="0" w:color="auto"/>
              <w:left w:val="single" w:sz="4" w:space="0" w:color="auto"/>
            </w:tcBorders>
          </w:tcPr>
          <w:p w14:paraId="52C87DB0" w14:textId="77777777" w:rsidR="00272F7A" w:rsidRDefault="00272F7A" w:rsidP="00272F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65A58" w:rsidR="00272F7A" w:rsidRPr="00957AF2" w:rsidRDefault="00272F7A" w:rsidP="00272F7A">
            <w:pPr>
              <w:pStyle w:val="CRCoverPage"/>
              <w:spacing w:after="0"/>
              <w:rPr>
                <w:noProof/>
              </w:rPr>
            </w:pPr>
            <w:r>
              <w:rPr>
                <w:noProof/>
              </w:rPr>
              <w:t xml:space="preserve"> Updates for CA_n48(A-B)</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4E198A8F" w:rsidR="00846A2A" w:rsidRPr="00977A1B" w:rsidRDefault="007945F7" w:rsidP="00846A2A">
            <w:pPr>
              <w:pStyle w:val="CRCoverPage"/>
              <w:spacing w:after="0"/>
            </w:pPr>
            <w:r>
              <w:t xml:space="preserve">Include </w:t>
            </w:r>
            <w:r>
              <w:rPr>
                <w:noProof/>
              </w:rPr>
              <w:t>CA_n48(A-B) into the following table</w:t>
            </w:r>
            <w:r w:rsidR="00846A2A">
              <w:t>:</w:t>
            </w:r>
          </w:p>
          <w:p w14:paraId="31C656EC" w14:textId="06DF65EB" w:rsidR="00DB5CFE" w:rsidRPr="00977A1B" w:rsidRDefault="007945F7" w:rsidP="007C3E0F">
            <w:pPr>
              <w:pStyle w:val="CRCoverPage"/>
              <w:numPr>
                <w:ilvl w:val="0"/>
                <w:numId w:val="35"/>
              </w:numPr>
              <w:spacing w:after="0"/>
            </w:pPr>
            <w:r w:rsidRPr="007945F7">
              <w:t>Table A.4.3.2A.3.1-3a: Supported configurations for NR mixed Intra-band contiguous and non-contiguous CA within FR1</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FAF00" w:rsidR="00846A2A" w:rsidRPr="00977A1B" w:rsidRDefault="00846A2A" w:rsidP="00846A2A">
            <w:pPr>
              <w:pStyle w:val="CRCoverPage"/>
              <w:spacing w:after="0"/>
              <w:ind w:left="100"/>
              <w:rPr>
                <w:noProof/>
              </w:rPr>
            </w:pPr>
            <w:r>
              <w:rPr>
                <w:noProof/>
              </w:rPr>
              <w:t xml:space="preserve">The corresponding </w:t>
            </w:r>
            <w:r w:rsidR="007C3E0F">
              <w:rPr>
                <w:noProof/>
              </w:rPr>
              <w:t>information is not</w:t>
            </w:r>
            <w:r>
              <w:rPr>
                <w:noProof/>
              </w:rPr>
              <w:t xml:space="preserve">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0AC5" w:rsidR="00846A2A" w:rsidRDefault="00DB5CFE"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023AF06"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46F5790" w:rsidR="00AE01F7" w:rsidRDefault="006D5AFB" w:rsidP="00002FB2">
      <w:pPr>
        <w:rPr>
          <w:noProof/>
          <w:color w:val="FF0000"/>
          <w:sz w:val="32"/>
          <w:szCs w:val="32"/>
        </w:rPr>
      </w:pPr>
      <w:r w:rsidRPr="006D5AFB">
        <w:rPr>
          <w:noProof/>
          <w:color w:val="FF0000"/>
          <w:sz w:val="32"/>
          <w:szCs w:val="32"/>
        </w:rPr>
        <w:lastRenderedPageBreak/>
        <w:t>&lt;Start of changes&gt;</w:t>
      </w:r>
    </w:p>
    <w:p w14:paraId="0A775AAB" w14:textId="401003E2" w:rsidR="003D7633" w:rsidRDefault="003D7633" w:rsidP="003D7633">
      <w:pPr>
        <w:rPr>
          <w:lang w:eastAsia="zh-CN"/>
        </w:rPr>
      </w:pPr>
    </w:p>
    <w:p w14:paraId="74C065DC" w14:textId="77777777" w:rsidR="00272F7A" w:rsidRPr="007B4467" w:rsidRDefault="00272F7A" w:rsidP="00272F7A">
      <w:pPr>
        <w:pStyle w:val="TH"/>
        <w:rPr>
          <w:rFonts w:eastAsia="PMingLiU"/>
        </w:rPr>
      </w:pPr>
      <w:r w:rsidRPr="007B4467">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3669"/>
        <w:gridCol w:w="1796"/>
        <w:gridCol w:w="711"/>
        <w:gridCol w:w="3649"/>
        <w:gridCol w:w="4451"/>
      </w:tblGrid>
      <w:tr w:rsidR="00272F7A" w:rsidRPr="007B4467" w14:paraId="234AB52F" w14:textId="77777777" w:rsidTr="007045E0">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1410AA1A"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5E5A609D"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C395794" w14:textId="77777777" w:rsidR="00272F7A" w:rsidRPr="007B4467" w:rsidRDefault="00272F7A" w:rsidP="007045E0">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4EE19BDC"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4025319F" w14:textId="7BA4E78C"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 xml:space="preserve">(Note </w:t>
            </w:r>
            <w:del w:id="1" w:author="Jinwen Ma" w:date="2025-08-06T17:03:00Z">
              <w:r w:rsidRPr="007B4467" w:rsidDel="00ED3FAD">
                <w:rPr>
                  <w:rFonts w:ascii="Arial" w:eastAsia="PMingLiU" w:hAnsi="Arial"/>
                  <w:b/>
                  <w:sz w:val="18"/>
                </w:rPr>
                <w:delText>3</w:delText>
              </w:r>
            </w:del>
            <w:ins w:id="2" w:author="Jinwen Ma" w:date="2025-08-06T17:03:00Z">
              <w:r w:rsidR="00ED3FAD">
                <w:rPr>
                  <w:rFonts w:ascii="Arial" w:eastAsia="PMingLiU" w:hAnsi="Arial"/>
                  <w:b/>
                  <w:sz w:val="18"/>
                </w:rPr>
                <w:t>2</w:t>
              </w:r>
            </w:ins>
            <w:r w:rsidRPr="007B446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hideMark/>
          </w:tcPr>
          <w:p w14:paraId="6DED6D69"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488B4E61"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(Note 1)</w:t>
            </w:r>
          </w:p>
        </w:tc>
      </w:tr>
      <w:tr w:rsidR="00272F7A" w:rsidRPr="007B4467" w14:paraId="6BAC532A" w14:textId="77777777" w:rsidTr="007045E0">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4158CAB" w14:textId="334ECED8" w:rsidR="00272F7A" w:rsidRPr="007B4467" w:rsidRDefault="00272F7A" w:rsidP="007045E0">
            <w:pPr>
              <w:keepNext/>
              <w:keepLines/>
              <w:spacing w:after="0"/>
              <w:rPr>
                <w:rFonts w:ascii="Arial" w:eastAsia="PMingLiU" w:hAnsi="Arial"/>
                <w:sz w:val="18"/>
                <w:lang w:eastAsia="zh-CN"/>
              </w:rPr>
            </w:pPr>
            <w:del w:id="3" w:author="Jinwen Ma" w:date="2025-08-06T16:56:00Z">
              <w:r w:rsidRPr="007B4467" w:rsidDel="00272F7A">
                <w:rPr>
                  <w:rFonts w:ascii="Arial" w:eastAsia="PMingLiU" w:hAnsi="Arial"/>
                  <w:sz w:val="18"/>
                </w:rPr>
                <w:delText>TBD</w:delText>
              </w:r>
            </w:del>
            <w:ins w:id="4" w:author="Jinwen Ma" w:date="2025-08-06T16:56:00Z">
              <w:r>
                <w:rPr>
                  <w:rFonts w:ascii="Arial" w:eastAsia="PMingLiU" w:hAnsi="Arial"/>
                  <w:sz w:val="18"/>
                </w:rPr>
                <w:t>CA_n48(A-B)</w:t>
              </w:r>
            </w:ins>
          </w:p>
        </w:tc>
        <w:tc>
          <w:tcPr>
            <w:tcW w:w="629" w:type="pct"/>
            <w:tcBorders>
              <w:top w:val="single" w:sz="4" w:space="0" w:color="auto"/>
              <w:left w:val="single" w:sz="4" w:space="0" w:color="auto"/>
              <w:bottom w:val="single" w:sz="4" w:space="0" w:color="auto"/>
              <w:right w:val="single" w:sz="4" w:space="0" w:color="auto"/>
            </w:tcBorders>
            <w:hideMark/>
          </w:tcPr>
          <w:p w14:paraId="49C21F43" w14:textId="28D4C102" w:rsidR="00272F7A" w:rsidRPr="007B4467" w:rsidRDefault="00272F7A" w:rsidP="007045E0">
            <w:pPr>
              <w:keepNext/>
              <w:keepLines/>
              <w:spacing w:after="0"/>
              <w:jc w:val="center"/>
              <w:rPr>
                <w:rFonts w:ascii="Arial" w:eastAsia="PMingLiU" w:hAnsi="Arial"/>
                <w:sz w:val="18"/>
              </w:rPr>
            </w:pPr>
            <w:ins w:id="5" w:author="Jinwen Ma" w:date="2025-08-06T16:57:00Z">
              <w:r>
                <w:rPr>
                  <w:rFonts w:ascii="Arial" w:eastAsia="PMingLiU"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37362E73" w14:textId="77777777" w:rsidR="00272F7A" w:rsidRPr="007B4467" w:rsidRDefault="00272F7A" w:rsidP="007045E0">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A0B4D7" w14:textId="77777777" w:rsidR="00272F7A" w:rsidRPr="007B4467" w:rsidRDefault="00272F7A" w:rsidP="007045E0">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466563" w14:textId="77777777" w:rsidR="00272F7A" w:rsidRPr="007B4467" w:rsidRDefault="00272F7A" w:rsidP="007045E0">
            <w:pPr>
              <w:keepNext/>
              <w:keepLines/>
              <w:spacing w:after="0"/>
              <w:jc w:val="center"/>
              <w:rPr>
                <w:rFonts w:ascii="Arial" w:eastAsia="PMingLiU" w:hAnsi="Arial"/>
                <w:sz w:val="18"/>
              </w:rPr>
            </w:pPr>
          </w:p>
        </w:tc>
      </w:tr>
      <w:tr w:rsidR="00272F7A" w:rsidRPr="007B4467" w14:paraId="082B805B" w14:textId="77777777" w:rsidTr="00272F7A">
        <w:trPr>
          <w:cantSplit/>
          <w:trHeight w:val="188"/>
          <w:jc w:val="center"/>
          <w:ins w:id="6" w:author="Jinwen Ma" w:date="2025-08-06T16:59:00Z"/>
        </w:trPr>
        <w:tc>
          <w:tcPr>
            <w:tcW w:w="5000" w:type="pct"/>
            <w:gridSpan w:val="5"/>
            <w:tcBorders>
              <w:top w:val="single" w:sz="4" w:space="0" w:color="auto"/>
              <w:left w:val="single" w:sz="4" w:space="0" w:color="auto"/>
              <w:bottom w:val="single" w:sz="4" w:space="0" w:color="auto"/>
              <w:right w:val="single" w:sz="4" w:space="0" w:color="auto"/>
            </w:tcBorders>
          </w:tcPr>
          <w:p w14:paraId="2147A9F4" w14:textId="03DEE32D" w:rsidR="00272F7A" w:rsidRPr="007B4467" w:rsidRDefault="00272F7A" w:rsidP="00272F7A">
            <w:pPr>
              <w:keepNext/>
              <w:keepLines/>
              <w:spacing w:after="0"/>
              <w:ind w:left="851" w:hanging="851"/>
              <w:rPr>
                <w:ins w:id="7" w:author="Jinwen Ma" w:date="2025-08-06T17:00:00Z"/>
                <w:rFonts w:ascii="Arial" w:eastAsia="PMingLiU" w:hAnsi="Arial"/>
                <w:sz w:val="18"/>
              </w:rPr>
            </w:pPr>
            <w:ins w:id="8" w:author="Jinwen Ma" w:date="2025-08-06T17:00:00Z">
              <w:r w:rsidRPr="007B4467">
                <w:rPr>
                  <w:rFonts w:ascii="Arial" w:eastAsia="PMingLiU" w:hAnsi="Arial"/>
                  <w:sz w:val="18"/>
                </w:rPr>
                <w:t>Note 1:</w:t>
              </w:r>
              <w:r w:rsidRPr="007B4467">
                <w:rPr>
                  <w:rFonts w:ascii="Arial" w:eastAsia="PMingLiU" w:hAnsi="Arial"/>
                  <w:sz w:val="18"/>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-1</w:t>
              </w:r>
              <w:r w:rsidRPr="007B4467">
                <w:rPr>
                  <w:rFonts w:ascii="Arial" w:eastAsia="PMingLiU" w:hAnsi="Arial"/>
                  <w:sz w:val="18"/>
                </w:rPr>
                <w:t xml:space="preserve"> [2</w:t>
              </w:r>
              <w:r w:rsidRPr="007B4467">
                <w:rPr>
                  <w:rFonts w:ascii="Arial" w:eastAsia="PMingLiU" w:hAnsi="Arial"/>
                  <w:sz w:val="18"/>
                  <w:lang w:eastAsia="zh-CN"/>
                </w:rPr>
                <w:t>3</w:t>
              </w:r>
              <w:r w:rsidRPr="007B4467">
                <w:rPr>
                  <w:rFonts w:ascii="Arial" w:eastAsia="PMingLiU" w:hAnsi="Arial"/>
                  <w:sz w:val="18"/>
                </w:rPr>
                <w:t xml:space="preserve">] </w:t>
              </w:r>
              <w:r w:rsidRPr="00272F7A">
                <w:rPr>
                  <w:rFonts w:ascii="Arial" w:eastAsia="PMingLiU" w:hAnsi="Arial"/>
                  <w:sz w:val="18"/>
                </w:rPr>
                <w:t>Table 5.5A.2-2</w:t>
              </w:r>
              <w:r w:rsidRPr="007B4467">
                <w:rPr>
                  <w:rFonts w:ascii="Arial" w:eastAsia="PMingLiU" w:hAnsi="Arial"/>
                  <w:sz w:val="18"/>
                </w:rPr>
                <w:t>.</w:t>
              </w:r>
            </w:ins>
          </w:p>
          <w:p w14:paraId="3D5BDC9E" w14:textId="2D2F4B40" w:rsidR="00272F7A" w:rsidRPr="007B4467" w:rsidRDefault="00272F7A">
            <w:pPr>
              <w:keepNext/>
              <w:keepLines/>
              <w:spacing w:after="0"/>
              <w:ind w:left="851" w:hanging="851"/>
              <w:rPr>
                <w:ins w:id="9" w:author="Jinwen Ma" w:date="2025-08-06T16:59:00Z"/>
                <w:rFonts w:ascii="Arial" w:eastAsia="PMingLiU" w:hAnsi="Arial"/>
                <w:sz w:val="18"/>
              </w:rPr>
              <w:pPrChange w:id="10" w:author="Jinwen Ma" w:date="2025-08-06T17:00:00Z">
                <w:pPr>
                  <w:keepNext/>
                  <w:keepLines/>
                  <w:spacing w:after="0"/>
                  <w:jc w:val="center"/>
                </w:pPr>
              </w:pPrChange>
            </w:pPr>
            <w:ins w:id="11" w:author="Jinwen Ma" w:date="2025-08-06T17:00:00Z">
              <w:r w:rsidRPr="007B4467">
                <w:rPr>
                  <w:rFonts w:ascii="Arial" w:eastAsia="PMingLiU" w:hAnsi="Arial"/>
                  <w:sz w:val="18"/>
                </w:rPr>
                <w:t xml:space="preserve">Note </w:t>
              </w:r>
            </w:ins>
            <w:ins w:id="12" w:author="Jinwen Ma" w:date="2025-08-06T17:03:00Z">
              <w:r w:rsidR="00ED3FAD">
                <w:rPr>
                  <w:rFonts w:ascii="Arial" w:eastAsia="PMingLiU" w:hAnsi="Arial"/>
                  <w:sz w:val="18"/>
                </w:rPr>
                <w:t>2</w:t>
              </w:r>
            </w:ins>
            <w:ins w:id="13" w:author="Jinwen Ma" w:date="2025-08-06T17:00:00Z">
              <w:r w:rsidRPr="007B4467">
                <w:rPr>
                  <w:rFonts w:ascii="Arial" w:eastAsia="PMingLiU" w:hAnsi="Arial"/>
                  <w:sz w:val="18"/>
                </w:rPr>
                <w:t>:</w:t>
              </w:r>
              <w:r w:rsidRPr="007B4467">
                <w:rPr>
                  <w:rFonts w:ascii="Arial" w:eastAsia="PMingLiU" w:hAnsi="Arial"/>
                  <w:sz w:val="18"/>
                </w:rPr>
                <w:tab/>
                <w:t xml:space="preserve">See </w:t>
              </w:r>
              <w:proofErr w:type="gramStart"/>
              <w:r w:rsidRPr="007B4467">
                <w:rPr>
                  <w:rFonts w:ascii="Arial" w:eastAsia="PMingLiU" w:hAnsi="Arial"/>
                  <w:sz w:val="18"/>
                </w:rPr>
                <w:t>UL(</w:t>
              </w:r>
              <w:proofErr w:type="spellStart"/>
              <w:proofErr w:type="gramEnd"/>
              <w:r w:rsidRPr="007B4467">
                <w:rPr>
                  <w:rFonts w:ascii="Arial" w:eastAsia="PMingLiU" w:hAnsi="Arial"/>
                  <w:i/>
                  <w:sz w:val="18"/>
                </w:rPr>
                <w:t>table_index</w:t>
              </w:r>
              <w:proofErr w:type="spellEnd"/>
              <w:r w:rsidRPr="007B4467">
                <w:rPr>
                  <w:rFonts w:ascii="Arial" w:eastAsia="PMingLiU" w:hAnsi="Arial"/>
                  <w:sz w:val="18"/>
                </w:rPr>
                <w:t xml:space="preserve">) in Note 1 of Table 4.0-3 and </w:t>
              </w:r>
              <w:proofErr w:type="spellStart"/>
              <w:r w:rsidRPr="007B4467">
                <w:rPr>
                  <w:rFonts w:ascii="Arial" w:eastAsia="PMingLiU" w:hAnsi="Arial"/>
                  <w:sz w:val="18"/>
                </w:rPr>
                <w:t>UL_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2 of Table 4.0-3 in TS 38.522 [9].</w:t>
              </w:r>
            </w:ins>
          </w:p>
        </w:tc>
      </w:tr>
    </w:tbl>
    <w:p w14:paraId="4CFF680B" w14:textId="77777777" w:rsidR="00272F7A" w:rsidRPr="007B4467" w:rsidRDefault="00272F7A" w:rsidP="00272F7A"/>
    <w:p w14:paraId="4171BF5B" w14:textId="43C6E01F" w:rsidR="00272F7A" w:rsidRDefault="00272F7A" w:rsidP="003D7633">
      <w:pPr>
        <w:rPr>
          <w:lang w:eastAsia="zh-CN"/>
        </w:rPr>
      </w:pPr>
    </w:p>
    <w:p w14:paraId="3F90EBD7" w14:textId="77777777" w:rsidR="00272F7A" w:rsidRPr="007B4467" w:rsidRDefault="00272F7A" w:rsidP="003D7633">
      <w:pPr>
        <w:rPr>
          <w:lang w:eastAsia="zh-CN"/>
        </w:rPr>
      </w:pPr>
    </w:p>
    <w:p w14:paraId="4CEAD9EF" w14:textId="3AC5020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99CCD" w14:textId="77777777" w:rsidR="00DF28AB" w:rsidRDefault="00DF28AB">
      <w:r>
        <w:separator/>
      </w:r>
    </w:p>
  </w:endnote>
  <w:endnote w:type="continuationSeparator" w:id="0">
    <w:p w14:paraId="319A0810" w14:textId="77777777" w:rsidR="00DF28AB" w:rsidRDefault="00DF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7825A" w14:textId="77777777" w:rsidR="00DF28AB" w:rsidRDefault="00DF28AB">
      <w:r>
        <w:separator/>
      </w:r>
    </w:p>
  </w:footnote>
  <w:footnote w:type="continuationSeparator" w:id="0">
    <w:p w14:paraId="5567D0DE" w14:textId="77777777" w:rsidR="00DF28AB" w:rsidRDefault="00DF2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06D1D"/>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45E3"/>
    <w:rsid w:val="001B52F0"/>
    <w:rsid w:val="001B7817"/>
    <w:rsid w:val="001B7A65"/>
    <w:rsid w:val="001C56E0"/>
    <w:rsid w:val="001D6D05"/>
    <w:rsid w:val="001E1F2C"/>
    <w:rsid w:val="001E41F3"/>
    <w:rsid w:val="001E6EBA"/>
    <w:rsid w:val="001F28AE"/>
    <w:rsid w:val="001F29B9"/>
    <w:rsid w:val="002035E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2F7A"/>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D7633"/>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27636"/>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E31A4"/>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45F7"/>
    <w:rsid w:val="007977A8"/>
    <w:rsid w:val="007A08C9"/>
    <w:rsid w:val="007A6764"/>
    <w:rsid w:val="007B03F4"/>
    <w:rsid w:val="007B2D9B"/>
    <w:rsid w:val="007B512A"/>
    <w:rsid w:val="007B7C8C"/>
    <w:rsid w:val="007C2097"/>
    <w:rsid w:val="007C3E0F"/>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5E9"/>
    <w:rsid w:val="0093768B"/>
    <w:rsid w:val="00941D22"/>
    <w:rsid w:val="00941E30"/>
    <w:rsid w:val="00944766"/>
    <w:rsid w:val="00944B81"/>
    <w:rsid w:val="009469E3"/>
    <w:rsid w:val="00947597"/>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3C16"/>
    <w:rsid w:val="00A65CD4"/>
    <w:rsid w:val="00A7023C"/>
    <w:rsid w:val="00A70450"/>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211A"/>
    <w:rsid w:val="00AF3F10"/>
    <w:rsid w:val="00AF4197"/>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404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36BA"/>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1EBF"/>
    <w:rsid w:val="00C158BA"/>
    <w:rsid w:val="00C22307"/>
    <w:rsid w:val="00C2380F"/>
    <w:rsid w:val="00C32A66"/>
    <w:rsid w:val="00C32B3F"/>
    <w:rsid w:val="00C35156"/>
    <w:rsid w:val="00C40E86"/>
    <w:rsid w:val="00C4382D"/>
    <w:rsid w:val="00C4440B"/>
    <w:rsid w:val="00C52F52"/>
    <w:rsid w:val="00C53F9F"/>
    <w:rsid w:val="00C57E9C"/>
    <w:rsid w:val="00C65DCE"/>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5CFE"/>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28AB"/>
    <w:rsid w:val="00DF3F16"/>
    <w:rsid w:val="00DF5198"/>
    <w:rsid w:val="00DF7FCA"/>
    <w:rsid w:val="00E065A3"/>
    <w:rsid w:val="00E07CE2"/>
    <w:rsid w:val="00E1307F"/>
    <w:rsid w:val="00E13F3D"/>
    <w:rsid w:val="00E14C06"/>
    <w:rsid w:val="00E14FD7"/>
    <w:rsid w:val="00E1769E"/>
    <w:rsid w:val="00E20411"/>
    <w:rsid w:val="00E226C8"/>
    <w:rsid w:val="00E238FD"/>
    <w:rsid w:val="00E25593"/>
    <w:rsid w:val="00E26D99"/>
    <w:rsid w:val="00E34898"/>
    <w:rsid w:val="00E36B20"/>
    <w:rsid w:val="00E44AE7"/>
    <w:rsid w:val="00E473DA"/>
    <w:rsid w:val="00E54B62"/>
    <w:rsid w:val="00E56431"/>
    <w:rsid w:val="00E66EF0"/>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D3FAD"/>
    <w:rsid w:val="00EE1B3A"/>
    <w:rsid w:val="00EE2B5B"/>
    <w:rsid w:val="00EE4BF6"/>
    <w:rsid w:val="00EE7D7C"/>
    <w:rsid w:val="00EF5238"/>
    <w:rsid w:val="00F0746D"/>
    <w:rsid w:val="00F07D73"/>
    <w:rsid w:val="00F10D8C"/>
    <w:rsid w:val="00F120BA"/>
    <w:rsid w:val="00F14856"/>
    <w:rsid w:val="00F17CA0"/>
    <w:rsid w:val="00F21702"/>
    <w:rsid w:val="00F25D98"/>
    <w:rsid w:val="00F26E74"/>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8414-F0EF-4495-9EB4-93C948D8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405</Words>
  <Characters>2313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2025-08-08T20:47:00Z</dcterms:created>
  <dcterms:modified xsi:type="dcterms:W3CDTF">2025-08-08T20:49:00Z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